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F490AE" w14:textId="2DA2F46F" w:rsidR="00024508" w:rsidRDefault="00024508" w:rsidP="00825C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#157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S2-230</w:t>
      </w:r>
      <w:r w:rsidR="004C658A">
        <w:rPr>
          <w:rFonts w:cs="Arial"/>
          <w:b/>
          <w:noProof/>
          <w:sz w:val="24"/>
        </w:rPr>
        <w:t>6592</w:t>
      </w:r>
    </w:p>
    <w:p w14:paraId="595F4B23" w14:textId="77777777" w:rsidR="00024508" w:rsidRDefault="00024508" w:rsidP="0002450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Berlin, Germany, May 22</w:t>
      </w:r>
      <w:r w:rsidRPr="00EF16AE">
        <w:rPr>
          <w:rFonts w:cs="Arial"/>
          <w:b/>
          <w:bCs/>
          <w:sz w:val="24"/>
          <w:vertAlign w:val="superscript"/>
        </w:rPr>
        <w:t>nd</w:t>
      </w:r>
      <w:r>
        <w:rPr>
          <w:rFonts w:cs="Arial"/>
          <w:b/>
          <w:bCs/>
          <w:sz w:val="24"/>
        </w:rPr>
        <w:t xml:space="preserve"> – 26</w:t>
      </w:r>
      <w:r w:rsidRPr="00EF16AE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 2023</w:t>
      </w:r>
      <w:r>
        <w:rPr>
          <w:rFonts w:cs="Arial"/>
          <w:b/>
          <w:noProof/>
          <w:color w:val="3333FF"/>
          <w:sz w:val="24"/>
        </w:rPr>
        <w:t xml:space="preserve">           </w:t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b/>
          <w:noProof/>
          <w:color w:val="3333FF"/>
        </w:rPr>
        <w:t>(revision of S2-230)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DFF9AA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7D2004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F5DCC8" w:rsidR="001E41F3" w:rsidRPr="00410371" w:rsidRDefault="004C658A" w:rsidP="009658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4180</w:t>
            </w:r>
            <w:r w:rsidR="009658BC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61C328" w:rsidR="001E41F3" w:rsidRPr="00410371" w:rsidRDefault="00FE5D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EDF8B3" w:rsidR="001E41F3" w:rsidRPr="00410371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D49F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5514D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4C658A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0C20AF" w:rsidR="001E41F3" w:rsidRDefault="000444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  <w:lang w:val="en-US"/>
              </w:rPr>
              <w:t xml:space="preserve">DCCF/MFAF may use </w:t>
            </w:r>
            <w:proofErr w:type="spellStart"/>
            <w:r>
              <w:t>Nupf_EventExposure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1BBDEC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4D9906" w:rsidR="001E41F3" w:rsidRDefault="004D4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38649D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98854634"/>
            <w:r>
              <w:rPr>
                <w:noProof/>
              </w:rPr>
              <w:t>202</w:t>
            </w:r>
            <w:r w:rsidR="00464B05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5829EA">
              <w:rPr>
                <w:noProof/>
              </w:rPr>
              <w:t>0</w:t>
            </w:r>
            <w:r w:rsidR="00024508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464B05">
              <w:rPr>
                <w:noProof/>
              </w:rPr>
              <w:t>0</w:t>
            </w:r>
            <w:r w:rsidR="009658BC">
              <w:rPr>
                <w:noProof/>
              </w:rPr>
              <w:t>4</w:t>
            </w:r>
            <w:bookmarkEnd w:id="2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25EBEC" w:rsidR="001E41F3" w:rsidRDefault="00524F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A18DCA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D49F5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2F1C0D" w14:textId="10F97F91" w:rsidR="001E41F3" w:rsidRDefault="00044408">
            <w:pPr>
              <w:pStyle w:val="CRCoverPage"/>
              <w:spacing w:after="0"/>
              <w:ind w:left="100"/>
              <w:rPr>
                <w:color w:val="000000"/>
                <w:lang w:val="en-US"/>
              </w:rPr>
            </w:pPr>
            <w:r w:rsidRPr="00947245">
              <w:rPr>
                <w:color w:val="000000"/>
                <w:lang w:val="en-US"/>
              </w:rPr>
              <w:t xml:space="preserve">LS on </w:t>
            </w:r>
            <w:r>
              <w:rPr>
                <w:color w:val="000000"/>
                <w:lang w:val="en-US"/>
              </w:rPr>
              <w:t>DCCF subscriptions to UPF (</w:t>
            </w:r>
            <w:r w:rsidRPr="00044408">
              <w:rPr>
                <w:color w:val="000000"/>
                <w:lang w:val="en-US"/>
              </w:rPr>
              <w:t>C3-231714</w:t>
            </w:r>
            <w:r w:rsidR="00895809">
              <w:t xml:space="preserve"> = </w:t>
            </w:r>
            <w:r w:rsidR="00895809" w:rsidRPr="00895809">
              <w:rPr>
                <w:color w:val="000000"/>
                <w:lang w:val="en-US"/>
              </w:rPr>
              <w:t>S2-2306299</w:t>
            </w:r>
            <w:r>
              <w:rPr>
                <w:color w:val="000000"/>
                <w:lang w:val="en-US"/>
              </w:rPr>
              <w:t>)</w:t>
            </w:r>
          </w:p>
          <w:p w14:paraId="708AA7DE" w14:textId="16D92A0E" w:rsidR="00F33866" w:rsidRDefault="00F338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0012C7" w:rsidR="001E41F3" w:rsidRDefault="000444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</w:t>
            </w:r>
            <w:r>
              <w:t xml:space="preserve">DCCF/MFAF may receive </w:t>
            </w:r>
            <w:proofErr w:type="spellStart"/>
            <w:r>
              <w:t>Nupf_EventExposure</w:t>
            </w:r>
            <w:proofErr w:type="spellEnd"/>
            <w:r>
              <w:t xml:space="preserve"> Notify and that DCCF may invoke </w:t>
            </w:r>
            <w:proofErr w:type="spellStart"/>
            <w:r>
              <w:t>Nupf_EventExposure</w:t>
            </w:r>
            <w:proofErr w:type="spellEnd"/>
            <w:r>
              <w:t xml:space="preserve"> Subscribe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5B7B09" w:rsidR="001E41F3" w:rsidRDefault="000444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866BE4" w:rsidR="001E41F3" w:rsidRDefault="000444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D0CE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A5D924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63BCD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E4F3FF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2DFAF806" w14:textId="77777777" w:rsidR="00044408" w:rsidRDefault="00044408" w:rsidP="00044408">
      <w:pPr>
        <w:pStyle w:val="Heading4"/>
      </w:pPr>
      <w:bookmarkStart w:id="3" w:name="_Toc131528907"/>
      <w:r>
        <w:t>5.2.26.1</w:t>
      </w:r>
      <w:r>
        <w:tab/>
        <w:t>General</w:t>
      </w:r>
      <w:bookmarkEnd w:id="3"/>
    </w:p>
    <w:p w14:paraId="1009B70E" w14:textId="77777777" w:rsidR="00044408" w:rsidRDefault="00044408" w:rsidP="00044408">
      <w:r>
        <w:t>The following table shows the UPF Services and UPF Service Operations.</w:t>
      </w:r>
    </w:p>
    <w:p w14:paraId="5FC04264" w14:textId="77777777" w:rsidR="00044408" w:rsidRDefault="00044408" w:rsidP="00044408">
      <w:pPr>
        <w:pStyle w:val="TH"/>
      </w:pPr>
      <w:r>
        <w:t>Table 5.2.26.1-1: NF services provided by the UPF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1"/>
        <w:gridCol w:w="2490"/>
        <w:gridCol w:w="2072"/>
        <w:gridCol w:w="2016"/>
      </w:tblGrid>
      <w:tr w:rsidR="00044408" w:rsidRPr="00140E21" w14:paraId="673ECCA4" w14:textId="77777777" w:rsidTr="003B7F21">
        <w:tc>
          <w:tcPr>
            <w:tcW w:w="2873" w:type="dxa"/>
            <w:tcBorders>
              <w:bottom w:val="single" w:sz="4" w:space="0" w:color="auto"/>
            </w:tcBorders>
          </w:tcPr>
          <w:p w14:paraId="6DBFD9E8" w14:textId="77777777" w:rsidR="00044408" w:rsidRPr="00140E21" w:rsidRDefault="00044408" w:rsidP="003B7F21">
            <w:pPr>
              <w:pStyle w:val="TAH"/>
            </w:pPr>
            <w:r w:rsidRPr="00140E21">
              <w:t>Service Name</w:t>
            </w:r>
          </w:p>
        </w:tc>
        <w:tc>
          <w:tcPr>
            <w:tcW w:w="2684" w:type="dxa"/>
            <w:tcBorders>
              <w:bottom w:val="single" w:sz="4" w:space="0" w:color="auto"/>
            </w:tcBorders>
          </w:tcPr>
          <w:p w14:paraId="7417827A" w14:textId="77777777" w:rsidR="00044408" w:rsidRPr="00140E21" w:rsidRDefault="00044408" w:rsidP="003B7F21">
            <w:pPr>
              <w:pStyle w:val="TAH"/>
            </w:pPr>
            <w:r w:rsidRPr="00140E21">
              <w:t>Service Operations</w:t>
            </w:r>
          </w:p>
        </w:tc>
        <w:tc>
          <w:tcPr>
            <w:tcW w:w="2121" w:type="dxa"/>
            <w:tcBorders>
              <w:bottom w:val="single" w:sz="4" w:space="0" w:color="auto"/>
            </w:tcBorders>
          </w:tcPr>
          <w:p w14:paraId="44F5836C" w14:textId="77777777" w:rsidR="00044408" w:rsidRPr="00140E21" w:rsidRDefault="00044408" w:rsidP="003B7F21">
            <w:pPr>
              <w:pStyle w:val="TAH"/>
            </w:pPr>
            <w:r w:rsidRPr="00140E21">
              <w:t>Operation Semantics</w:t>
            </w:r>
          </w:p>
        </w:tc>
        <w:tc>
          <w:tcPr>
            <w:tcW w:w="1703" w:type="dxa"/>
            <w:tcBorders>
              <w:bottom w:val="single" w:sz="4" w:space="0" w:color="auto"/>
            </w:tcBorders>
          </w:tcPr>
          <w:p w14:paraId="19BF9EE1" w14:textId="77777777" w:rsidR="00044408" w:rsidRPr="00140E21" w:rsidRDefault="00044408" w:rsidP="003B7F21">
            <w:pPr>
              <w:pStyle w:val="TAH"/>
            </w:pPr>
            <w:r w:rsidRPr="00140E21">
              <w:t>Example Consumer(s)</w:t>
            </w:r>
          </w:p>
        </w:tc>
      </w:tr>
      <w:tr w:rsidR="00044408" w:rsidRPr="00140E21" w14:paraId="7E2C17A0" w14:textId="77777777" w:rsidTr="003B7F21">
        <w:tc>
          <w:tcPr>
            <w:tcW w:w="287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3DA48A" w14:textId="77777777" w:rsidR="00044408" w:rsidRPr="00140E21" w:rsidRDefault="00044408" w:rsidP="003B7F21">
            <w:pPr>
              <w:pStyle w:val="TAL"/>
            </w:pPr>
            <w:proofErr w:type="spellStart"/>
            <w:r>
              <w:t>Nupf_EventExposure</w:t>
            </w:r>
            <w:proofErr w:type="spellEnd"/>
          </w:p>
        </w:tc>
        <w:tc>
          <w:tcPr>
            <w:tcW w:w="2684" w:type="dxa"/>
            <w:tcBorders>
              <w:top w:val="single" w:sz="4" w:space="0" w:color="auto"/>
              <w:bottom w:val="single" w:sz="4" w:space="0" w:color="auto"/>
            </w:tcBorders>
          </w:tcPr>
          <w:p w14:paraId="2ADE30BB" w14:textId="77777777" w:rsidR="00044408" w:rsidRDefault="00044408" w:rsidP="003B7F21">
            <w:pPr>
              <w:pStyle w:val="TAL"/>
            </w:pPr>
            <w:r>
              <w:t>Notify</w:t>
            </w:r>
          </w:p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</w:tcPr>
          <w:p w14:paraId="29002D4F" w14:textId="77777777" w:rsidR="00044408" w:rsidDel="00D86C9A" w:rsidRDefault="00044408" w:rsidP="003B7F21">
            <w:pPr>
              <w:pStyle w:val="TAL"/>
            </w:pPr>
            <w:r>
              <w:t>Subscribe/Notify</w:t>
            </w: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14:paraId="06D6EC18" w14:textId="3751DC7B" w:rsidR="00044408" w:rsidRDefault="00044408" w:rsidP="003B7F21">
            <w:pPr>
              <w:pStyle w:val="TAL"/>
            </w:pPr>
            <w:r>
              <w:t>NEF, AF, NWDAF</w:t>
            </w:r>
            <w:ins w:id="4" w:author="LTHBM10" w:date="2023-05-08T07:41:00Z">
              <w:r>
                <w:t>/DCCF/MFAF</w:t>
              </w:r>
            </w:ins>
            <w:r>
              <w:t>, TSNAF/TSCTSF</w:t>
            </w:r>
          </w:p>
        </w:tc>
      </w:tr>
      <w:tr w:rsidR="00044408" w:rsidRPr="00140E21" w14:paraId="76B0840F" w14:textId="77777777" w:rsidTr="003B7F21">
        <w:tc>
          <w:tcPr>
            <w:tcW w:w="2873" w:type="dxa"/>
            <w:tcBorders>
              <w:top w:val="nil"/>
              <w:bottom w:val="nil"/>
            </w:tcBorders>
            <w:shd w:val="clear" w:color="auto" w:fill="auto"/>
          </w:tcPr>
          <w:p w14:paraId="7C935D31" w14:textId="77777777" w:rsidR="00044408" w:rsidRDefault="00044408" w:rsidP="003B7F21">
            <w:pPr>
              <w:pStyle w:val="TAL"/>
            </w:pPr>
          </w:p>
        </w:tc>
        <w:tc>
          <w:tcPr>
            <w:tcW w:w="2684" w:type="dxa"/>
            <w:tcBorders>
              <w:top w:val="single" w:sz="4" w:space="0" w:color="auto"/>
              <w:bottom w:val="single" w:sz="4" w:space="0" w:color="auto"/>
            </w:tcBorders>
          </w:tcPr>
          <w:p w14:paraId="3C6B1B9C" w14:textId="77777777" w:rsidR="00044408" w:rsidRDefault="00044408" w:rsidP="003B7F21">
            <w:pPr>
              <w:pStyle w:val="TAL"/>
            </w:pPr>
            <w:r>
              <w:t>Subscribe</w:t>
            </w:r>
          </w:p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</w:tcPr>
          <w:p w14:paraId="740EFE6B" w14:textId="77777777" w:rsidR="00044408" w:rsidRDefault="00044408" w:rsidP="003B7F21">
            <w:pPr>
              <w:pStyle w:val="TAL"/>
            </w:pPr>
            <w:r>
              <w:t>Subscribe/Notify</w:t>
            </w: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14:paraId="7E434B66" w14:textId="75CCB2C9" w:rsidR="00044408" w:rsidRDefault="00044408" w:rsidP="003B7F21">
            <w:pPr>
              <w:pStyle w:val="TAL"/>
            </w:pPr>
            <w:r>
              <w:t>NWDAF</w:t>
            </w:r>
            <w:ins w:id="5" w:author="LTHBM10" w:date="2023-05-08T07:41:00Z">
              <w:r>
                <w:t>/</w:t>
              </w:r>
            </w:ins>
            <w:ins w:id="6" w:author="LTHBM10" w:date="2023-05-08T07:42:00Z">
              <w:r>
                <w:t>DCCF</w:t>
              </w:r>
            </w:ins>
            <w:r>
              <w:t>, SMF</w:t>
            </w:r>
          </w:p>
        </w:tc>
      </w:tr>
      <w:tr w:rsidR="00044408" w:rsidRPr="00140E21" w14:paraId="638B80CE" w14:textId="77777777" w:rsidTr="003B7F21">
        <w:tc>
          <w:tcPr>
            <w:tcW w:w="287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C724F7" w14:textId="77777777" w:rsidR="00044408" w:rsidRDefault="00044408" w:rsidP="003B7F21">
            <w:pPr>
              <w:pStyle w:val="TAL"/>
            </w:pPr>
          </w:p>
        </w:tc>
        <w:tc>
          <w:tcPr>
            <w:tcW w:w="2684" w:type="dxa"/>
            <w:tcBorders>
              <w:top w:val="single" w:sz="4" w:space="0" w:color="auto"/>
              <w:bottom w:val="single" w:sz="4" w:space="0" w:color="auto"/>
            </w:tcBorders>
          </w:tcPr>
          <w:p w14:paraId="2EE1F8C4" w14:textId="77777777" w:rsidR="00044408" w:rsidRDefault="00044408" w:rsidP="003B7F21">
            <w:pPr>
              <w:pStyle w:val="TAL"/>
            </w:pPr>
            <w:r>
              <w:t>Unsubscribe</w:t>
            </w:r>
          </w:p>
        </w:tc>
        <w:tc>
          <w:tcPr>
            <w:tcW w:w="2121" w:type="dxa"/>
            <w:tcBorders>
              <w:top w:val="single" w:sz="4" w:space="0" w:color="auto"/>
              <w:bottom w:val="single" w:sz="4" w:space="0" w:color="auto"/>
            </w:tcBorders>
          </w:tcPr>
          <w:p w14:paraId="2E11335F" w14:textId="77777777" w:rsidR="00044408" w:rsidRDefault="00044408" w:rsidP="003B7F21">
            <w:pPr>
              <w:pStyle w:val="TAL"/>
            </w:pPr>
            <w:r>
              <w:t>Subscribe/Notify</w:t>
            </w:r>
          </w:p>
        </w:tc>
        <w:tc>
          <w:tcPr>
            <w:tcW w:w="1703" w:type="dxa"/>
            <w:tcBorders>
              <w:top w:val="single" w:sz="4" w:space="0" w:color="auto"/>
              <w:bottom w:val="single" w:sz="4" w:space="0" w:color="auto"/>
            </w:tcBorders>
          </w:tcPr>
          <w:p w14:paraId="64EC97E1" w14:textId="423B8BDA" w:rsidR="00044408" w:rsidRDefault="00044408" w:rsidP="003B7F21">
            <w:pPr>
              <w:pStyle w:val="TAL"/>
            </w:pPr>
            <w:r>
              <w:t>NWDAF</w:t>
            </w:r>
            <w:ins w:id="7" w:author="LTHBM10" w:date="2023-05-08T07:42:00Z">
              <w:r>
                <w:t>/DCCF</w:t>
              </w:r>
            </w:ins>
            <w:r>
              <w:t>, SMF</w:t>
            </w:r>
          </w:p>
        </w:tc>
      </w:tr>
      <w:tr w:rsidR="00044408" w:rsidRPr="00140E21" w14:paraId="13E524A7" w14:textId="77777777" w:rsidTr="003B7F21">
        <w:tc>
          <w:tcPr>
            <w:tcW w:w="2873" w:type="dxa"/>
            <w:tcBorders>
              <w:top w:val="single" w:sz="4" w:space="0" w:color="auto"/>
            </w:tcBorders>
            <w:shd w:val="clear" w:color="auto" w:fill="auto"/>
          </w:tcPr>
          <w:p w14:paraId="79D95884" w14:textId="77777777" w:rsidR="00044408" w:rsidRDefault="00044408" w:rsidP="003B7F21">
            <w:pPr>
              <w:pStyle w:val="TAL"/>
            </w:pPr>
            <w:proofErr w:type="spellStart"/>
            <w:r>
              <w:t>Nupf_GetPrivateUEIPaddr</w:t>
            </w:r>
            <w:proofErr w:type="spellEnd"/>
          </w:p>
        </w:tc>
        <w:tc>
          <w:tcPr>
            <w:tcW w:w="2684" w:type="dxa"/>
            <w:tcBorders>
              <w:top w:val="single" w:sz="4" w:space="0" w:color="auto"/>
            </w:tcBorders>
          </w:tcPr>
          <w:p w14:paraId="2225BF8F" w14:textId="77777777" w:rsidR="00044408" w:rsidRDefault="00044408" w:rsidP="003B7F21">
            <w:pPr>
              <w:pStyle w:val="TAL"/>
            </w:pPr>
            <w:r>
              <w:t>Get</w:t>
            </w:r>
          </w:p>
        </w:tc>
        <w:tc>
          <w:tcPr>
            <w:tcW w:w="2121" w:type="dxa"/>
            <w:tcBorders>
              <w:top w:val="single" w:sz="4" w:space="0" w:color="auto"/>
            </w:tcBorders>
          </w:tcPr>
          <w:p w14:paraId="1D329151" w14:textId="77777777" w:rsidR="00044408" w:rsidRDefault="00044408" w:rsidP="003B7F21">
            <w:pPr>
              <w:pStyle w:val="TAL"/>
            </w:pPr>
            <w:r>
              <w:t>Request/Response</w:t>
            </w:r>
          </w:p>
        </w:tc>
        <w:tc>
          <w:tcPr>
            <w:tcW w:w="1703" w:type="dxa"/>
            <w:tcBorders>
              <w:top w:val="single" w:sz="4" w:space="0" w:color="auto"/>
            </w:tcBorders>
          </w:tcPr>
          <w:p w14:paraId="37FD8507" w14:textId="77777777" w:rsidR="00044408" w:rsidRDefault="00044408" w:rsidP="003B7F21">
            <w:pPr>
              <w:pStyle w:val="TAL"/>
            </w:pPr>
            <w:r>
              <w:t>NEF</w:t>
            </w:r>
          </w:p>
        </w:tc>
      </w:tr>
    </w:tbl>
    <w:p w14:paraId="419F07BF" w14:textId="77777777" w:rsidR="00FE5D90" w:rsidRDefault="00FE5D90" w:rsidP="00FE5D90">
      <w:pPr>
        <w:rPr>
          <w:noProof/>
        </w:rPr>
      </w:pPr>
    </w:p>
    <w:p w14:paraId="0CF8F8C4" w14:textId="77777777" w:rsidR="00FE5D90" w:rsidRDefault="00FE5D90" w:rsidP="00FE5D90">
      <w:pPr>
        <w:rPr>
          <w:noProof/>
        </w:rPr>
      </w:pPr>
    </w:p>
    <w:p w14:paraId="466C2A87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(2)</w:t>
      </w:r>
    </w:p>
    <w:p w14:paraId="3EA86724" w14:textId="77777777" w:rsidR="00FE5D90" w:rsidRDefault="00FE5D90" w:rsidP="00FE5D90">
      <w:pPr>
        <w:rPr>
          <w:noProof/>
        </w:rPr>
      </w:pPr>
    </w:p>
    <w:p w14:paraId="5D89B1B5" w14:textId="77777777" w:rsidR="00FE5D90" w:rsidRPr="00B56148" w:rsidRDefault="00FE5D90" w:rsidP="00FE5D90"/>
    <w:p w14:paraId="06736099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(3)</w:t>
      </w:r>
    </w:p>
    <w:p w14:paraId="134D7A04" w14:textId="77777777" w:rsidR="00FE5D90" w:rsidRDefault="00FE5D90" w:rsidP="00FE5D90">
      <w:pPr>
        <w:rPr>
          <w:noProof/>
        </w:rPr>
      </w:pPr>
    </w:p>
    <w:p w14:paraId="4DFBC869" w14:textId="77777777" w:rsidR="00FE5D90" w:rsidRDefault="00FE5D90" w:rsidP="00FE5D90">
      <w:pPr>
        <w:rPr>
          <w:noProof/>
        </w:rPr>
      </w:pPr>
    </w:p>
    <w:p w14:paraId="4F444BB2" w14:textId="77777777" w:rsidR="00FE5D90" w:rsidRDefault="00FE5D90" w:rsidP="00FE5D90">
      <w:pPr>
        <w:rPr>
          <w:noProof/>
        </w:rPr>
      </w:pPr>
    </w:p>
    <w:p w14:paraId="0A18C68E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7385F5B9" w14:textId="77777777" w:rsidR="00FE5D90" w:rsidRDefault="00FE5D90" w:rsidP="00FE5D90">
      <w:pPr>
        <w:rPr>
          <w:noProof/>
        </w:rPr>
      </w:pPr>
    </w:p>
    <w:sectPr w:rsidR="00FE5D90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800EA7" w14:textId="77777777" w:rsidR="008E59C8" w:rsidRDefault="008E59C8">
      <w:r>
        <w:separator/>
      </w:r>
    </w:p>
  </w:endnote>
  <w:endnote w:type="continuationSeparator" w:id="0">
    <w:p w14:paraId="04E9F794" w14:textId="77777777" w:rsidR="008E59C8" w:rsidRDefault="008E59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15E19" w14:textId="77777777" w:rsidR="00FE5D90" w:rsidRDefault="00FE5D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87E00" w14:textId="77777777" w:rsidR="00FE5D90" w:rsidRDefault="00FE5D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E538E" w14:textId="77777777" w:rsidR="00FE5D90" w:rsidRDefault="00FE5D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40200" w14:textId="77777777" w:rsidR="008E59C8" w:rsidRDefault="008E59C8">
      <w:r>
        <w:separator/>
      </w:r>
    </w:p>
  </w:footnote>
  <w:footnote w:type="continuationSeparator" w:id="0">
    <w:p w14:paraId="42144A62" w14:textId="77777777" w:rsidR="008E59C8" w:rsidRDefault="008E59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31B20" w14:textId="77777777" w:rsidR="00FE5D90" w:rsidRDefault="00FE5D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10AE8" w14:textId="77777777" w:rsidR="00FE5D90" w:rsidRDefault="00FE5D9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BM10">
    <w15:presenceInfo w15:providerId="None" w15:userId="LTHBM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508"/>
    <w:rsid w:val="00036481"/>
    <w:rsid w:val="00044408"/>
    <w:rsid w:val="00080EBD"/>
    <w:rsid w:val="000920E6"/>
    <w:rsid w:val="000A6394"/>
    <w:rsid w:val="000B7FED"/>
    <w:rsid w:val="000C038A"/>
    <w:rsid w:val="000C6598"/>
    <w:rsid w:val="000D44B3"/>
    <w:rsid w:val="00145D43"/>
    <w:rsid w:val="00163719"/>
    <w:rsid w:val="00192C46"/>
    <w:rsid w:val="001A08B3"/>
    <w:rsid w:val="001A7B60"/>
    <w:rsid w:val="001B52F0"/>
    <w:rsid w:val="001B7A65"/>
    <w:rsid w:val="001E41F3"/>
    <w:rsid w:val="00236811"/>
    <w:rsid w:val="00251D76"/>
    <w:rsid w:val="0026004D"/>
    <w:rsid w:val="002640DD"/>
    <w:rsid w:val="00275D12"/>
    <w:rsid w:val="00276C27"/>
    <w:rsid w:val="00284FEB"/>
    <w:rsid w:val="002860C4"/>
    <w:rsid w:val="002A02B0"/>
    <w:rsid w:val="002B5741"/>
    <w:rsid w:val="002E472E"/>
    <w:rsid w:val="002F2100"/>
    <w:rsid w:val="002F344D"/>
    <w:rsid w:val="002F3647"/>
    <w:rsid w:val="00305409"/>
    <w:rsid w:val="003609EF"/>
    <w:rsid w:val="0036231A"/>
    <w:rsid w:val="00374DD4"/>
    <w:rsid w:val="003A2A40"/>
    <w:rsid w:val="003E1A36"/>
    <w:rsid w:val="00410371"/>
    <w:rsid w:val="004242F1"/>
    <w:rsid w:val="00464B05"/>
    <w:rsid w:val="004B75B7"/>
    <w:rsid w:val="004C216C"/>
    <w:rsid w:val="004C658A"/>
    <w:rsid w:val="004D49F5"/>
    <w:rsid w:val="0051580D"/>
    <w:rsid w:val="005170F1"/>
    <w:rsid w:val="00524FC4"/>
    <w:rsid w:val="00547111"/>
    <w:rsid w:val="005514D4"/>
    <w:rsid w:val="0058259F"/>
    <w:rsid w:val="005829EA"/>
    <w:rsid w:val="00584B1B"/>
    <w:rsid w:val="00592D74"/>
    <w:rsid w:val="005E2C44"/>
    <w:rsid w:val="006014BC"/>
    <w:rsid w:val="00621188"/>
    <w:rsid w:val="006257ED"/>
    <w:rsid w:val="00635118"/>
    <w:rsid w:val="0066018B"/>
    <w:rsid w:val="006615F7"/>
    <w:rsid w:val="00665C47"/>
    <w:rsid w:val="006708A1"/>
    <w:rsid w:val="00695808"/>
    <w:rsid w:val="006A2532"/>
    <w:rsid w:val="006B46FB"/>
    <w:rsid w:val="006E21FB"/>
    <w:rsid w:val="007450CB"/>
    <w:rsid w:val="007725EF"/>
    <w:rsid w:val="00792342"/>
    <w:rsid w:val="007977A8"/>
    <w:rsid w:val="007B512A"/>
    <w:rsid w:val="007C2097"/>
    <w:rsid w:val="007D2004"/>
    <w:rsid w:val="007D6A07"/>
    <w:rsid w:val="007F7259"/>
    <w:rsid w:val="008040A8"/>
    <w:rsid w:val="008279FA"/>
    <w:rsid w:val="008626E7"/>
    <w:rsid w:val="00870EE7"/>
    <w:rsid w:val="008863B9"/>
    <w:rsid w:val="00895809"/>
    <w:rsid w:val="008A45A6"/>
    <w:rsid w:val="008C0D78"/>
    <w:rsid w:val="008E59C8"/>
    <w:rsid w:val="008F3789"/>
    <w:rsid w:val="008F686C"/>
    <w:rsid w:val="009148DE"/>
    <w:rsid w:val="00941E30"/>
    <w:rsid w:val="009426FF"/>
    <w:rsid w:val="009658BC"/>
    <w:rsid w:val="009777D9"/>
    <w:rsid w:val="00982E8C"/>
    <w:rsid w:val="009849F3"/>
    <w:rsid w:val="00991B88"/>
    <w:rsid w:val="009A5753"/>
    <w:rsid w:val="009A579D"/>
    <w:rsid w:val="009C6EE5"/>
    <w:rsid w:val="009E1255"/>
    <w:rsid w:val="009E3297"/>
    <w:rsid w:val="009F734F"/>
    <w:rsid w:val="00A039F4"/>
    <w:rsid w:val="00A246B6"/>
    <w:rsid w:val="00A47E70"/>
    <w:rsid w:val="00A50CF0"/>
    <w:rsid w:val="00A7671C"/>
    <w:rsid w:val="00AA2CBC"/>
    <w:rsid w:val="00AC4C0B"/>
    <w:rsid w:val="00AC5820"/>
    <w:rsid w:val="00AD1CD8"/>
    <w:rsid w:val="00B258BB"/>
    <w:rsid w:val="00B509FF"/>
    <w:rsid w:val="00B67B97"/>
    <w:rsid w:val="00B968C8"/>
    <w:rsid w:val="00BA2411"/>
    <w:rsid w:val="00BA3EC5"/>
    <w:rsid w:val="00BA51D9"/>
    <w:rsid w:val="00BA5986"/>
    <w:rsid w:val="00BB5DFC"/>
    <w:rsid w:val="00BD279D"/>
    <w:rsid w:val="00BD5943"/>
    <w:rsid w:val="00BD5C13"/>
    <w:rsid w:val="00BD6BB8"/>
    <w:rsid w:val="00BE4B37"/>
    <w:rsid w:val="00BE502E"/>
    <w:rsid w:val="00C519DC"/>
    <w:rsid w:val="00C66BA2"/>
    <w:rsid w:val="00C95985"/>
    <w:rsid w:val="00CC5026"/>
    <w:rsid w:val="00CC68D0"/>
    <w:rsid w:val="00D00481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EF3B12"/>
    <w:rsid w:val="00F25D98"/>
    <w:rsid w:val="00F300FB"/>
    <w:rsid w:val="00F33065"/>
    <w:rsid w:val="00F33866"/>
    <w:rsid w:val="00F42524"/>
    <w:rsid w:val="00FB29BB"/>
    <w:rsid w:val="00FB6386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80EBD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04440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4440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44408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444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5AIRPNAIUNRU-2028481721-3970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https://nokia.sharepoint.com/sites/c5g/e2earch/_layouts/15/DocIdRedir.aspx?ID=5AIRPNAIUNRU-2028481721-3970</Url>
      <Description>5AIRPNAIUNRU-2028481721-3970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F3FD6E-A754-450E-977A-03896737BF1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951E6FBB-57CC-40BF-96E4-0BD8C60AB07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410E08D-8929-4BF6-960B-A1DD520CD2F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215F49E-FC0F-43F3-98E2-4D4E3D43C6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A9D0E17-BDD2-4960-A89D-17AF39543EA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138235E-3B12-4CB3-B248-363D1B454AB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2</Pages>
  <Words>339</Words>
  <Characters>1937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Athens, Greece, Feb 20 – 24, 2023               	  			  			       		 (revision o</vt:lpstr>
      <vt:lpstr>MTG_TITLE</vt:lpstr>
    </vt:vector>
  </TitlesOfParts>
  <Company>3GPP Support Team</Company>
  <LinksUpToDate>false</LinksUpToDate>
  <CharactersWithSpaces>2272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LTHBM10</cp:lastModifiedBy>
  <cp:revision>31</cp:revision>
  <cp:lastPrinted>1899-12-31T23:00:00Z</cp:lastPrinted>
  <dcterms:created xsi:type="dcterms:W3CDTF">2021-01-04T08:25:00Z</dcterms:created>
  <dcterms:modified xsi:type="dcterms:W3CDTF">2023-05-11T17:16:00Z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b7572519-3a25-4bc4-880a-3e7a29186877</vt:lpwstr>
  </property>
</Properties>
</file>